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C67B5D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="000A316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2870D2">
        <w:rPr>
          <w:rFonts w:hint="eastAsia"/>
          <w:b/>
          <w:noProof/>
          <w:sz w:val="24"/>
          <w:lang w:eastAsia="zh-CN"/>
        </w:rPr>
        <w:t>4</w:t>
      </w:r>
      <w:r w:rsidR="00EB4D46">
        <w:rPr>
          <w:b/>
          <w:i/>
          <w:noProof/>
          <w:sz w:val="28"/>
        </w:rPr>
        <w:tab/>
        <w:t>C</w:t>
      </w:r>
      <w:r w:rsidR="00EB4D46">
        <w:rPr>
          <w:rFonts w:hint="eastAsia"/>
          <w:b/>
          <w:i/>
          <w:noProof/>
          <w:sz w:val="28"/>
          <w:lang w:eastAsia="zh-CN"/>
        </w:rPr>
        <w:t>6</w:t>
      </w:r>
      <w:r w:rsidR="000A3169">
        <w:rPr>
          <w:b/>
          <w:i/>
          <w:noProof/>
          <w:sz w:val="28"/>
        </w:rPr>
        <w:t>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EB4D46">
        <w:rPr>
          <w:rFonts w:hint="eastAsia"/>
          <w:b/>
          <w:i/>
          <w:noProof/>
          <w:sz w:val="28"/>
          <w:lang w:eastAsia="zh-CN"/>
        </w:rPr>
        <w:t>0268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 w:rsidR="00B964B0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32F40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 w:rsidR="00304BE7">
              <w:rPr>
                <w:b/>
                <w:noProof/>
                <w:sz w:val="28"/>
              </w:rPr>
              <w:t>.</w:t>
            </w:r>
            <w:r w:rsidR="00883F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8B302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B4D4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A0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D6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Estimated P-CSCF recover time </w:t>
            </w:r>
            <w:r w:rsidR="006E3BC9">
              <w:rPr>
                <w:rFonts w:hint="eastAsia"/>
                <w:noProof/>
                <w:lang w:eastAsia="zh-CN"/>
              </w:rPr>
              <w:t>node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E3B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B4D4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C80D2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0824" w:rsidRDefault="00520824" w:rsidP="000038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was agreed on CT1#103 that upon the P-CSCF failure the UE marks the locally stored P-CSCF address as unavailable, and after a configured period of time the UE clear the mark (see 24.229 CR5865). The means of configurting the period of time is missing.</w:t>
            </w: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0824" w:rsidRPr="00E97583" w:rsidRDefault="00520824" w:rsidP="000038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824" w:rsidRPr="009E06E2" w:rsidRDefault="00520824" w:rsidP="00003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node under </w:t>
            </w:r>
            <w:r>
              <w:t>EF</w:t>
            </w:r>
            <w:r>
              <w:rPr>
                <w:vertAlign w:val="subscript"/>
              </w:rPr>
              <w:t>IMSConfigData</w:t>
            </w:r>
            <w:r>
              <w:rPr>
                <w:rFonts w:hint="eastAsia"/>
                <w:noProof/>
                <w:lang w:eastAsia="zh-CN"/>
              </w:rPr>
              <w:t xml:space="preserve"> to indicate the estimated time of P-CSCF recovery, after which the UE clear the mark on the P-CSCF address</w:t>
            </w: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0824" w:rsidRDefault="00520824" w:rsidP="000038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824" w:rsidRDefault="00520824" w:rsidP="00003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able to configure the UE of the time after which to clear the P-CSCF availability marks.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CC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230C6">
              <w:rPr>
                <w:rFonts w:hint="eastAsia"/>
                <w:noProof/>
                <w:lang w:eastAsia="zh-CN"/>
              </w:rPr>
              <w:t>.2.18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B4D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EB4D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24.229</w:t>
            </w:r>
            <w:r w:rsidR="00145D43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5865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E230C6" w:rsidRDefault="00E230C6" w:rsidP="00E230C6">
      <w:pPr>
        <w:pStyle w:val="3"/>
      </w:pPr>
      <w:bookmarkStart w:id="2" w:name="_Toc472618811"/>
      <w:r>
        <w:t>4.2.18</w:t>
      </w:r>
      <w:r>
        <w:tab/>
        <w:t>EF</w:t>
      </w:r>
      <w:r>
        <w:rPr>
          <w:vertAlign w:val="subscript"/>
        </w:rPr>
        <w:t>IMSConfigData</w:t>
      </w:r>
      <w:r>
        <w:t xml:space="preserve"> (IMS Configuration Data)</w:t>
      </w:r>
      <w:bookmarkEnd w:id="2"/>
    </w:p>
    <w:p w:rsidR="00E230C6" w:rsidRDefault="00E230C6" w:rsidP="00E230C6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E230C6" w:rsidRDefault="00E230C6" w:rsidP="00E230C6">
      <w:r>
        <w:t>This EF contains the IMS configuration data object as specified in 3GPP TS 24.167 [35].</w:t>
      </w:r>
    </w:p>
    <w:p w:rsidR="00E230C6" w:rsidRDefault="00E230C6" w:rsidP="00E230C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E230C6" w:rsidTr="000038C5">
        <w:trPr>
          <w:cantSplit/>
          <w:jc w:val="center"/>
        </w:trPr>
        <w:tc>
          <w:tcPr>
            <w:tcW w:w="2693" w:type="dxa"/>
            <w:gridSpan w:val="2"/>
          </w:tcPr>
          <w:p w:rsidR="00E230C6" w:rsidRPr="001C20B8" w:rsidRDefault="00E230C6" w:rsidP="000038C5">
            <w:pPr>
              <w:pStyle w:val="TAC"/>
            </w:pPr>
            <w:r>
              <w:t>Identifier: '6FF8</w:t>
            </w:r>
            <w:r w:rsidRPr="001C20B8">
              <w:t>'</w:t>
            </w:r>
          </w:p>
        </w:tc>
        <w:tc>
          <w:tcPr>
            <w:tcW w:w="3261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Structure: BER-TLV</w:t>
            </w:r>
          </w:p>
        </w:tc>
        <w:tc>
          <w:tcPr>
            <w:tcW w:w="1558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Optional</w:t>
            </w:r>
          </w:p>
        </w:tc>
      </w:tr>
      <w:tr w:rsidR="00E230C6" w:rsidTr="000038C5">
        <w:trPr>
          <w:cantSplit/>
          <w:jc w:val="center"/>
        </w:trPr>
        <w:tc>
          <w:tcPr>
            <w:tcW w:w="3686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File size: X bytes</w:t>
            </w:r>
          </w:p>
        </w:tc>
        <w:tc>
          <w:tcPr>
            <w:tcW w:w="3826" w:type="dxa"/>
            <w:gridSpan w:val="4"/>
          </w:tcPr>
          <w:p w:rsidR="00E230C6" w:rsidRPr="001C20B8" w:rsidRDefault="00E230C6" w:rsidP="000038C5">
            <w:pPr>
              <w:pStyle w:val="TAC"/>
            </w:pPr>
            <w:r w:rsidRPr="001C20B8">
              <w:t>Update activity: low</w:t>
            </w:r>
          </w:p>
        </w:tc>
      </w:tr>
      <w:tr w:rsidR="00E230C6" w:rsidTr="000038C5">
        <w:trPr>
          <w:cantSplit/>
          <w:jc w:val="center"/>
        </w:trPr>
        <w:tc>
          <w:tcPr>
            <w:tcW w:w="7512" w:type="dxa"/>
            <w:gridSpan w:val="7"/>
          </w:tcPr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1C20B8">
              <w:t>Access Conditions: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READ</w:t>
            </w:r>
            <w:r w:rsidRPr="001C20B8">
              <w:tab/>
              <w:t>PIN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UPDATE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DEACTIVATE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</w:tcPr>
          <w:p w:rsidR="00E230C6" w:rsidRPr="001C20B8" w:rsidRDefault="00E230C6" w:rsidP="000038C5">
            <w:pPr>
              <w:pStyle w:val="TAC"/>
            </w:pPr>
            <w:r w:rsidRPr="001C20B8">
              <w:t>Bytes</w:t>
            </w:r>
          </w:p>
        </w:tc>
        <w:tc>
          <w:tcPr>
            <w:tcW w:w="3734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Description</w:t>
            </w:r>
          </w:p>
        </w:tc>
        <w:tc>
          <w:tcPr>
            <w:tcW w:w="593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M/O</w:t>
            </w:r>
          </w:p>
        </w:tc>
        <w:tc>
          <w:tcPr>
            <w:tcW w:w="1483" w:type="dxa"/>
          </w:tcPr>
          <w:p w:rsidR="00E230C6" w:rsidRPr="001C20B8" w:rsidRDefault="00E230C6" w:rsidP="000038C5">
            <w:pPr>
              <w:pStyle w:val="TAC"/>
            </w:pPr>
            <w:r w:rsidRPr="001C20B8">
              <w:t>Length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3 bytes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Y bytes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pPr>
        <w:pStyle w:val="B30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3111"/>
        <w:gridCol w:w="1417"/>
      </w:tblGrid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IMS configuration data objects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H"/>
            </w:pPr>
            <w:r w:rsidRPr="001C20B8">
              <w:t>Tag Values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C"/>
            </w:pPr>
            <w:r w:rsidRPr="001C20B8">
              <w:t>'80'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1417" w:type="dxa"/>
          </w:tcPr>
          <w:p w:rsidR="00E230C6" w:rsidRDefault="00E230C6" w:rsidP="000038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r>
        <w:t>Coding of the IMS configuration data encoding object</w:t>
      </w:r>
    </w:p>
    <w:p w:rsidR="00E230C6" w:rsidRDefault="00E230C6" w:rsidP="00E230C6">
      <w:pPr>
        <w:keepNext/>
        <w:spacing w:after="0"/>
        <w:ind w:firstLine="283"/>
      </w:pPr>
      <w:r>
        <w:t>Contents:</w:t>
      </w:r>
    </w:p>
    <w:p w:rsidR="00E230C6" w:rsidRDefault="00E230C6" w:rsidP="00E230C6">
      <w:pPr>
        <w:keepNext/>
        <w:spacing w:after="0"/>
        <w:ind w:left="567" w:hanging="1"/>
      </w:pPr>
      <w:r>
        <w:t>Indicates the coding used for all the IMS configuration management objects stored in the EF</w:t>
      </w:r>
      <w:r>
        <w:rPr>
          <w:vertAlign w:val="subscript"/>
        </w:rPr>
        <w:t>IMSConfigData</w:t>
      </w:r>
      <w:r>
        <w:t>.</w:t>
      </w:r>
    </w:p>
    <w:p w:rsidR="00E230C6" w:rsidRDefault="00E230C6" w:rsidP="00E230C6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E230C6" w:rsidRDefault="00E230C6" w:rsidP="00E230C6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E230C6" w:rsidRDefault="00E230C6" w:rsidP="00E230C6">
      <w:pPr>
        <w:keepNext/>
        <w:spacing w:after="0"/>
      </w:pPr>
    </w:p>
    <w:p w:rsidR="00E230C6" w:rsidRDefault="00E230C6" w:rsidP="00E230C6">
      <w:pPr>
        <w:pStyle w:val="B30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E230C6" w:rsidRDefault="00E230C6" w:rsidP="00E230C6">
      <w:pPr>
        <w:pStyle w:val="B30"/>
        <w:ind w:left="0" w:firstLine="0"/>
      </w:pPr>
      <w:r>
        <w:t>IMS configuration data object:</w:t>
      </w:r>
    </w:p>
    <w:p w:rsidR="00E230C6" w:rsidRPr="0080010E" w:rsidRDefault="00E230C6" w:rsidP="00E230C6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55"/>
        <w:gridCol w:w="3966"/>
        <w:gridCol w:w="973"/>
        <w:gridCol w:w="973"/>
      </w:tblGrid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H"/>
            </w:pPr>
            <w:r w:rsidRPr="001C20B8">
              <w:t>Length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Description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Value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Status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1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Tag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'81'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X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Length</w:t>
            </w:r>
          </w:p>
          <w:p w:rsidR="00E230C6" w:rsidRPr="001C20B8" w:rsidRDefault="00E230C6" w:rsidP="000038C5">
            <w:pPr>
              <w:pStyle w:val="TAC"/>
              <w:jc w:val="left"/>
            </w:pP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-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</w:tbl>
    <w:p w:rsidR="00E230C6" w:rsidRDefault="00E230C6" w:rsidP="00E230C6">
      <w:pPr>
        <w:pStyle w:val="B30"/>
        <w:ind w:left="0" w:firstLine="0"/>
      </w:pPr>
    </w:p>
    <w:p w:rsidR="00E230C6" w:rsidRDefault="00E230C6" w:rsidP="00E230C6">
      <w:r>
        <w:t>Contents:</w:t>
      </w:r>
    </w:p>
    <w:p w:rsidR="00E230C6" w:rsidRDefault="00E230C6" w:rsidP="00E230C6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E230C6" w:rsidRDefault="00E230C6" w:rsidP="00E230C6">
      <w:pPr>
        <w:pStyle w:val="B10"/>
        <w:ind w:left="284" w:firstLine="0"/>
      </w:pPr>
      <w:r>
        <w:t>1</w:t>
      </w:r>
      <w:r>
        <w:tab/>
      </w:r>
      <w:r w:rsidRPr="004F6218">
        <w:rPr>
          <w:lang w:val="en-US"/>
        </w:rPr>
        <w:t>Default_EPS_bearer_context_usage_restriction_policy</w:t>
      </w:r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subclause L.2.2.5.1D.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862B75">
        <w:rPr>
          <w:lang w:val="en-US"/>
        </w:rPr>
        <w:t>Media_type_restriction_policy</w:t>
      </w:r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subclause 6.1.1</w:t>
      </w:r>
      <w:r>
        <w:t>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 xml:space="preserve">EPS_initial_attach_ConRefs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L.2.2.1.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  <w:t xml:space="preserve">Precondition_disabling_policy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5.1.5A.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Pr="001C6D3B">
        <w:rPr>
          <w:lang w:val="en-US"/>
        </w:rPr>
        <w:t>Timer_Emerg-reg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subclause 5.1.6.1.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r w:rsidRPr="00B974A2">
        <w:rPr>
          <w:lang w:val="en-US"/>
        </w:rPr>
        <w:t>EPC_via_untrusted_WLAN_mean_rekeying_time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r w:rsidRPr="00A50229">
        <w:rPr>
          <w:lang w:val="en-US"/>
        </w:rPr>
        <w:t>EPC_via_untrusted_WLAN_NAT_keep_alive_time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  <w:t>EPC_via_untrusted_WLAN_timeout_period_for_liveness_check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Annes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r w:rsidRPr="00144E41">
        <w:rPr>
          <w:lang w:val="en-US"/>
        </w:rPr>
        <w:t xml:space="preserve">Policy_on_local_numbers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5.1.2A.1.5A.</w:t>
      </w:r>
    </w:p>
    <w:p w:rsidR="00D76FFB" w:rsidRDefault="00E230C6" w:rsidP="00D76FFB">
      <w:pPr>
        <w:pStyle w:val="B10"/>
        <w:rPr>
          <w:ins w:id="3" w:author="Song Yue30" w:date="2017-04-17T16:56:00Z"/>
          <w:lang w:eastAsia="zh-CN"/>
        </w:rPr>
        <w:pPrChange w:id="4" w:author="Song Yue30" w:date="2017-04-17T16:56:00Z">
          <w:pPr>
            <w:pStyle w:val="B10"/>
            <w:ind w:left="284" w:firstLine="0"/>
          </w:pPr>
        </w:pPrChange>
      </w:pPr>
      <w:r>
        <w:rPr>
          <w:lang w:val="en-US"/>
        </w:rPr>
        <w:t>11</w:t>
      </w:r>
      <w:r>
        <w:rPr>
          <w:lang w:val="en-US"/>
        </w:rPr>
        <w:tab/>
      </w:r>
      <w:r w:rsidRPr="00144E41">
        <w:rPr>
          <w:lang w:val="en-US"/>
        </w:rPr>
        <w:t xml:space="preserve">SMSoIP_usage_policy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r w:rsidRPr="00342BFD">
        <w:t>]</w:t>
      </w:r>
      <w:r w:rsidRPr="005106CE">
        <w:t xml:space="preserve"> </w:t>
      </w:r>
      <w:r>
        <w:t> subclause 5.2.1.3.</w:t>
      </w:r>
    </w:p>
    <w:p w:rsidR="00D76FFB" w:rsidRDefault="00D76FFB" w:rsidP="00D76FFB">
      <w:pPr>
        <w:pStyle w:val="B10"/>
        <w:rPr>
          <w:lang w:eastAsia="zh-CN"/>
        </w:rPr>
        <w:pPrChange w:id="5" w:author="Song Yue30" w:date="2017-04-17T16:56:00Z">
          <w:pPr>
            <w:pStyle w:val="B10"/>
            <w:ind w:left="284" w:firstLine="0"/>
          </w:pPr>
        </w:pPrChange>
      </w:pPr>
      <w:ins w:id="6" w:author="Song Yue30" w:date="2017-04-17T16:58:00Z">
        <w:r w:rsidRPr="00D76FFB">
          <w:rPr>
            <w:highlight w:val="yellow"/>
            <w:lang w:eastAsia="zh-CN"/>
            <w:rPrChange w:id="7" w:author="Song Yue30" w:date="2017-04-17T16:58:00Z">
              <w:rPr>
                <w:lang w:eastAsia="zh-CN"/>
              </w:rPr>
            </w:rPrChange>
          </w:rPr>
          <w:t>&lt;#&gt;</w:t>
        </w:r>
      </w:ins>
      <w:ins w:id="8" w:author="Song Yue30" w:date="2017-04-17T16:56:00Z">
        <w:r w:rsidR="004A250E">
          <w:rPr>
            <w:rFonts w:hint="eastAsia"/>
            <w:lang w:eastAsia="zh-CN"/>
          </w:rPr>
          <w:tab/>
        </w:r>
      </w:ins>
      <w:ins w:id="9" w:author="Song Yue30" w:date="2017-04-17T17:01:00Z">
        <w:r w:rsidR="00122D6A">
          <w:rPr>
            <w:rFonts w:hint="eastAsia"/>
            <w:lang w:eastAsia="zh-CN"/>
          </w:rPr>
          <w:t>Estimated_P-CSCF_Recover_Time</w:t>
        </w:r>
      </w:ins>
      <w:ins w:id="10" w:author="Song Yue30" w:date="2017-04-17T16:56:00Z">
        <w:r w:rsidR="004A250E">
          <w:rPr>
            <w:lang w:val="en-US"/>
          </w:rPr>
          <w:t xml:space="preserve"> leaf</w:t>
        </w:r>
        <w:r w:rsidR="004A250E" w:rsidRPr="001C6D3B">
          <w:rPr>
            <w:lang w:val="en-US"/>
          </w:rPr>
          <w:t xml:space="preserve"> as described in 3GPP TS 24.167 [</w:t>
        </w:r>
        <w:r w:rsidR="004A250E">
          <w:rPr>
            <w:lang w:val="en-US"/>
          </w:rPr>
          <w:t>35</w:t>
        </w:r>
        <w:r w:rsidR="004A250E" w:rsidRPr="001C6D3B">
          <w:rPr>
            <w:lang w:val="en-US"/>
          </w:rPr>
          <w:t>]</w:t>
        </w:r>
        <w:r w:rsidR="004A250E">
          <w:rPr>
            <w:lang w:val="en-US"/>
          </w:rPr>
          <w:t xml:space="preserve">. </w:t>
        </w:r>
        <w:r w:rsidR="004A250E" w:rsidRPr="001C6D3B">
          <w:rPr>
            <w:lang w:val="en-US"/>
          </w:rPr>
          <w:t xml:space="preserve">Procedures for use of this policy are described in </w:t>
        </w:r>
        <w:r w:rsidR="004A250E">
          <w:rPr>
            <w:lang w:val="en-US"/>
          </w:rPr>
          <w:t>TS 24.229 [32]  </w:t>
        </w:r>
      </w:ins>
      <w:ins w:id="11" w:author="Song Yue30" w:date="2017-04-17T17:05:00Z">
        <w:r w:rsidR="007C7E58">
          <w:rPr>
            <w:rFonts w:hint="eastAsia"/>
            <w:lang w:val="en-US" w:eastAsia="zh-CN"/>
          </w:rPr>
          <w:t>subclause 5.1</w:t>
        </w:r>
        <w:r w:rsidRPr="00D76FFB">
          <w:rPr>
            <w:highlight w:val="yellow"/>
            <w:lang w:val="en-US" w:eastAsia="zh-CN"/>
            <w:rPrChange w:id="12" w:author="Song Yue30" w:date="2017-04-17T17:05:00Z">
              <w:rPr>
                <w:lang w:val="en-US" w:eastAsia="zh-CN"/>
              </w:rPr>
            </w:rPrChange>
          </w:rPr>
          <w:t>.x</w:t>
        </w:r>
      </w:ins>
    </w:p>
    <w:p w:rsidR="00E230C6" w:rsidRDefault="00E230C6" w:rsidP="00E230C6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>IMS configuration data, however the ME shall ignore them.</w:t>
      </w:r>
    </w:p>
    <w:p w:rsidR="00E230C6" w:rsidRDefault="00E230C6" w:rsidP="00E230C6">
      <w:r>
        <w:t>Coding:</w:t>
      </w:r>
    </w:p>
    <w:p w:rsidR="00E230C6" w:rsidRDefault="00E230C6" w:rsidP="00E230C6">
      <w:r>
        <w:t>As specified in 3GPP TS 24.167 [35].</w:t>
      </w:r>
    </w:p>
    <w:p w:rsidR="00C56457" w:rsidRPr="00E230C6" w:rsidRDefault="00C56457" w:rsidP="00D96278">
      <w:pPr>
        <w:jc w:val="center"/>
        <w:rPr>
          <w:noProof/>
          <w:lang w:eastAsia="zh-CN"/>
        </w:rPr>
      </w:pPr>
    </w:p>
    <w:sectPr w:rsidR="00C56457" w:rsidRPr="00E230C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1FB" w:rsidRDefault="00A941FB">
      <w:r>
        <w:separator/>
      </w:r>
    </w:p>
  </w:endnote>
  <w:endnote w:type="continuationSeparator" w:id="0">
    <w:p w:rsidR="00A941FB" w:rsidRDefault="00A94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1FB" w:rsidRDefault="00A941FB">
      <w:r>
        <w:separator/>
      </w:r>
    </w:p>
  </w:footnote>
  <w:footnote w:type="continuationSeparator" w:id="0">
    <w:p w:rsidR="00A941FB" w:rsidRDefault="00A941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0ED5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F0D9E"/>
    <w:rsid w:val="000F4AB5"/>
    <w:rsid w:val="00100155"/>
    <w:rsid w:val="00101564"/>
    <w:rsid w:val="001017CA"/>
    <w:rsid w:val="001051F5"/>
    <w:rsid w:val="00122D6A"/>
    <w:rsid w:val="00132F40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5095"/>
    <w:rsid w:val="001A5EF8"/>
    <w:rsid w:val="001A7B60"/>
    <w:rsid w:val="001B7A65"/>
    <w:rsid w:val="001D6C7A"/>
    <w:rsid w:val="001D6F83"/>
    <w:rsid w:val="001E41F3"/>
    <w:rsid w:val="00207093"/>
    <w:rsid w:val="002264E7"/>
    <w:rsid w:val="002563BB"/>
    <w:rsid w:val="0026004D"/>
    <w:rsid w:val="00264A0B"/>
    <w:rsid w:val="0027120C"/>
    <w:rsid w:val="002712C5"/>
    <w:rsid w:val="00273606"/>
    <w:rsid w:val="00275D12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54E08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B5D4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70AD9"/>
    <w:rsid w:val="004768FD"/>
    <w:rsid w:val="00481BF6"/>
    <w:rsid w:val="00495130"/>
    <w:rsid w:val="004A0835"/>
    <w:rsid w:val="004A250E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20824"/>
    <w:rsid w:val="005303C2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5F3D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90853"/>
    <w:rsid w:val="00695808"/>
    <w:rsid w:val="006A0154"/>
    <w:rsid w:val="006A118C"/>
    <w:rsid w:val="006A5535"/>
    <w:rsid w:val="006B46FB"/>
    <w:rsid w:val="006B6860"/>
    <w:rsid w:val="006D50A5"/>
    <w:rsid w:val="006D72D0"/>
    <w:rsid w:val="006E21FB"/>
    <w:rsid w:val="006E3BC9"/>
    <w:rsid w:val="006E49BF"/>
    <w:rsid w:val="006F4E57"/>
    <w:rsid w:val="006F58E0"/>
    <w:rsid w:val="00707485"/>
    <w:rsid w:val="00707E5A"/>
    <w:rsid w:val="0071019F"/>
    <w:rsid w:val="00711C31"/>
    <w:rsid w:val="00713AF0"/>
    <w:rsid w:val="0071419E"/>
    <w:rsid w:val="007212B5"/>
    <w:rsid w:val="0072561A"/>
    <w:rsid w:val="0073155A"/>
    <w:rsid w:val="007315F8"/>
    <w:rsid w:val="00736944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C7E58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02B"/>
    <w:rsid w:val="008B3F57"/>
    <w:rsid w:val="008C7CF8"/>
    <w:rsid w:val="008D0A69"/>
    <w:rsid w:val="008D7E5F"/>
    <w:rsid w:val="008F1179"/>
    <w:rsid w:val="008F1C1E"/>
    <w:rsid w:val="008F686C"/>
    <w:rsid w:val="008F7FAD"/>
    <w:rsid w:val="00901BC0"/>
    <w:rsid w:val="00917D71"/>
    <w:rsid w:val="009201DA"/>
    <w:rsid w:val="0092104F"/>
    <w:rsid w:val="00923997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4249"/>
    <w:rsid w:val="00A71973"/>
    <w:rsid w:val="00A7671C"/>
    <w:rsid w:val="00A90724"/>
    <w:rsid w:val="00A941FB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4B0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703C"/>
    <w:rsid w:val="00BF3757"/>
    <w:rsid w:val="00C0739D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67B5D"/>
    <w:rsid w:val="00C7390B"/>
    <w:rsid w:val="00C75B73"/>
    <w:rsid w:val="00C80D21"/>
    <w:rsid w:val="00C91F19"/>
    <w:rsid w:val="00C95985"/>
    <w:rsid w:val="00CA1ED0"/>
    <w:rsid w:val="00CC5007"/>
    <w:rsid w:val="00CC5026"/>
    <w:rsid w:val="00CE6319"/>
    <w:rsid w:val="00CF0652"/>
    <w:rsid w:val="00CF137C"/>
    <w:rsid w:val="00D02805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76FFB"/>
    <w:rsid w:val="00D83542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E34CF"/>
    <w:rsid w:val="00DF0404"/>
    <w:rsid w:val="00DF0C5A"/>
    <w:rsid w:val="00DF1803"/>
    <w:rsid w:val="00E00ADE"/>
    <w:rsid w:val="00E06922"/>
    <w:rsid w:val="00E07E2D"/>
    <w:rsid w:val="00E230C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00EB"/>
    <w:rsid w:val="00E94751"/>
    <w:rsid w:val="00E97583"/>
    <w:rsid w:val="00EA4BAD"/>
    <w:rsid w:val="00EB4D46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26F93"/>
    <w:rsid w:val="00F300FB"/>
    <w:rsid w:val="00F309BA"/>
    <w:rsid w:val="00F35F97"/>
    <w:rsid w:val="00F37773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2"/>
    <w:rsid w:val="00E230C6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925E1-10C7-468F-88F7-1174DA24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1163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5589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Yue50</cp:lastModifiedBy>
  <cp:revision>119</cp:revision>
  <cp:lastPrinted>1601-01-01T00:00:00Z</cp:lastPrinted>
  <dcterms:created xsi:type="dcterms:W3CDTF">2017-04-05T23:57:00Z</dcterms:created>
  <dcterms:modified xsi:type="dcterms:W3CDTF">2017-05-19T02:54:00Z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